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98FF7" w14:textId="7E6B30BF" w:rsidR="00A0668B" w:rsidRPr="00BC1240" w:rsidRDefault="00A0668B" w:rsidP="00A0668B">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3C4E82">
        <w:rPr>
          <w:rFonts w:hint="eastAsia"/>
          <w:b/>
          <w:noProof/>
          <w:sz w:val="24"/>
          <w:lang w:eastAsia="zh-CN"/>
        </w:rPr>
        <w:t>261</w:t>
      </w:r>
    </w:p>
    <w:p w14:paraId="5B34EF4A" w14:textId="77777777" w:rsidR="00A0668B" w:rsidRDefault="00A0668B" w:rsidP="00A0668B">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Pr="00BC1240">
        <w:rPr>
          <w:b/>
          <w:noProof/>
          <w:sz w:val="24"/>
        </w:rPr>
        <w:t>xxx)</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5ABCE6B6"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FC52B9">
              <w:rPr>
                <w:rFonts w:hint="eastAsia"/>
                <w:i/>
                <w:noProof/>
                <w:sz w:val="14"/>
                <w:lang w:eastAsia="zh-CN"/>
              </w:rPr>
              <w:t>3</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24E9BDD9" w:rsidR="001E41F3" w:rsidRPr="00AB1260" w:rsidRDefault="00775585" w:rsidP="00D04177">
            <w:pPr>
              <w:pStyle w:val="CRCoverPage"/>
              <w:spacing w:after="0"/>
              <w:rPr>
                <w:rFonts w:hint="eastAsia"/>
                <w:noProof/>
                <w:lang w:eastAsia="zh-CN"/>
              </w:rPr>
            </w:pPr>
            <w:r w:rsidRPr="00AB1260">
              <w:rPr>
                <w:b/>
                <w:noProof/>
                <w:sz w:val="28"/>
              </w:rPr>
              <w:t>0</w:t>
            </w:r>
            <w:r w:rsidR="003C4E82">
              <w:rPr>
                <w:rFonts w:hint="eastAsia"/>
                <w:b/>
                <w:noProof/>
                <w:sz w:val="28"/>
                <w:lang w:eastAsia="zh-CN"/>
              </w:rPr>
              <w:t>681</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77777777" w:rsidR="001E41F3" w:rsidRPr="00AB1260" w:rsidRDefault="00B215B5" w:rsidP="00D04177">
            <w:pPr>
              <w:pStyle w:val="CRCoverPage"/>
              <w:spacing w:after="0"/>
              <w:jc w:val="center"/>
              <w:rPr>
                <w:b/>
                <w:noProof/>
              </w:rPr>
            </w:pPr>
            <w:r>
              <w:rPr>
                <w:b/>
                <w:noProof/>
                <w:sz w:val="28"/>
              </w:rPr>
              <w:t>-</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4AA3CF85"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91A96">
              <w:rPr>
                <w:b/>
                <w:noProof/>
                <w:sz w:val="28"/>
              </w:rPr>
              <w:t>2</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0A3F7D2B" w:rsidR="001E41F3" w:rsidRPr="00AB1260" w:rsidRDefault="00A91A96" w:rsidP="00223F88">
            <w:pPr>
              <w:pStyle w:val="CRCoverPage"/>
              <w:spacing w:after="0"/>
              <w:ind w:left="100"/>
              <w:rPr>
                <w:noProof/>
              </w:rPr>
            </w:pPr>
            <w:r>
              <w:rPr>
                <w:noProof/>
              </w:rPr>
              <w:t xml:space="preserve">Solve EN in </w:t>
            </w:r>
            <w:r w:rsidR="007C447A">
              <w:rPr>
                <w:noProof/>
              </w:rPr>
              <w:t>S-EES executed ACR</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51E55CA8" w:rsidR="001E41F3" w:rsidRPr="00AB1260" w:rsidRDefault="00252CA4" w:rsidP="00252CA4">
            <w:pPr>
              <w:pStyle w:val="CRCoverPage"/>
              <w:spacing w:after="0"/>
              <w:ind w:left="100"/>
              <w:rPr>
                <w:noProof/>
              </w:rPr>
            </w:pPr>
            <w:r w:rsidRPr="00AB1260">
              <w:t>202</w:t>
            </w:r>
            <w:r w:rsidR="00D43DD0">
              <w:t>4</w:t>
            </w:r>
            <w:r w:rsidRPr="00AB1260">
              <w:t>-</w:t>
            </w:r>
            <w:r w:rsidR="00D43DD0">
              <w:t>0</w:t>
            </w:r>
            <w:r w:rsidR="00A91A96">
              <w:t>7</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43528F00" w:rsidR="001E41F3" w:rsidRPr="00AB1260" w:rsidRDefault="00072B5A" w:rsidP="00072B5A">
            <w:pPr>
              <w:pStyle w:val="CRCoverPage"/>
              <w:spacing w:after="0"/>
              <w:ind w:right="-609"/>
              <w:rPr>
                <w:b/>
                <w:noProof/>
              </w:rPr>
            </w:pPr>
            <w:r w:rsidRPr="00AB1260">
              <w:t xml:space="preserve"> </w:t>
            </w:r>
            <w:r w:rsidR="00E930FF">
              <w:t>F</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6D44C835"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FC52B9" w:rsidRPr="005D6207">
              <w:rPr>
                <w:i/>
                <w:noProof/>
                <w:sz w:val="18"/>
              </w:rPr>
              <w:t>Rel-8</w:t>
            </w:r>
            <w:r w:rsidR="00FC52B9" w:rsidRPr="005D6207">
              <w:rPr>
                <w:i/>
                <w:noProof/>
                <w:sz w:val="18"/>
              </w:rPr>
              <w:tab/>
              <w:t>(Release 8)</w:t>
            </w:r>
            <w:r w:rsidR="00FC52B9" w:rsidRPr="005D6207">
              <w:rPr>
                <w:i/>
                <w:noProof/>
                <w:sz w:val="18"/>
              </w:rPr>
              <w:br/>
              <w:t>Rel-9</w:t>
            </w:r>
            <w:r w:rsidR="00FC52B9" w:rsidRPr="005D6207">
              <w:rPr>
                <w:i/>
                <w:noProof/>
                <w:sz w:val="18"/>
              </w:rPr>
              <w:tab/>
              <w:t>(Release 9)</w:t>
            </w:r>
            <w:r w:rsidR="00FC52B9" w:rsidRPr="005D6207">
              <w:rPr>
                <w:i/>
                <w:noProof/>
                <w:sz w:val="18"/>
              </w:rPr>
              <w:br/>
              <w:t>Rel-10</w:t>
            </w:r>
            <w:r w:rsidR="00FC52B9" w:rsidRPr="005D6207">
              <w:rPr>
                <w:i/>
                <w:noProof/>
                <w:sz w:val="18"/>
              </w:rPr>
              <w:tab/>
              <w:t>(Release 10)</w:t>
            </w:r>
            <w:r w:rsidR="00FC52B9" w:rsidRPr="005D6207">
              <w:rPr>
                <w:i/>
                <w:noProof/>
                <w:sz w:val="18"/>
              </w:rPr>
              <w:br/>
              <w:t>Rel-11</w:t>
            </w:r>
            <w:r w:rsidR="00FC52B9" w:rsidRPr="005D6207">
              <w:rPr>
                <w:i/>
                <w:noProof/>
                <w:sz w:val="18"/>
              </w:rPr>
              <w:tab/>
              <w:t>(Release 11)</w:t>
            </w:r>
            <w:r w:rsidR="00FC52B9" w:rsidRPr="005D6207">
              <w:rPr>
                <w:i/>
                <w:noProof/>
                <w:sz w:val="18"/>
              </w:rPr>
              <w:br/>
              <w:t>…</w:t>
            </w:r>
            <w:r w:rsidR="00FC52B9" w:rsidRPr="005D6207">
              <w:rPr>
                <w:i/>
                <w:noProof/>
                <w:sz w:val="18"/>
              </w:rPr>
              <w:br/>
              <w:t>Rel-17</w:t>
            </w:r>
            <w:r w:rsidR="00FC52B9" w:rsidRPr="005D6207">
              <w:rPr>
                <w:i/>
                <w:noProof/>
                <w:sz w:val="18"/>
              </w:rPr>
              <w:tab/>
              <w:t>(Release 17)</w:t>
            </w:r>
            <w:r w:rsidR="00FC52B9" w:rsidRPr="005D6207">
              <w:rPr>
                <w:i/>
                <w:noProof/>
                <w:sz w:val="18"/>
              </w:rPr>
              <w:br/>
              <w:t>Rel-18</w:t>
            </w:r>
            <w:r w:rsidR="00FC52B9" w:rsidRPr="005D6207">
              <w:rPr>
                <w:i/>
                <w:noProof/>
                <w:sz w:val="18"/>
              </w:rPr>
              <w:tab/>
              <w:t>(Release 18)</w:t>
            </w:r>
            <w:r w:rsidR="00FC52B9" w:rsidRPr="005D6207">
              <w:rPr>
                <w:i/>
                <w:noProof/>
                <w:sz w:val="18"/>
              </w:rPr>
              <w:br/>
              <w:t>Rel-19</w:t>
            </w:r>
            <w:r w:rsidR="00FC52B9" w:rsidRPr="005D6207">
              <w:rPr>
                <w:i/>
                <w:noProof/>
                <w:sz w:val="18"/>
              </w:rPr>
              <w:tab/>
              <w:t>(Release 19)</w:t>
            </w:r>
            <w:r w:rsidR="00FC52B9">
              <w:rPr>
                <w:i/>
                <w:noProof/>
                <w:sz w:val="18"/>
              </w:rPr>
              <w:br/>
            </w:r>
            <w:r w:rsidR="00FC52B9" w:rsidRPr="005D6207">
              <w:rPr>
                <w:i/>
                <w:noProof/>
                <w:sz w:val="18"/>
              </w:rPr>
              <w:t>Rel-</w:t>
            </w:r>
            <w:r w:rsidR="00FC52B9">
              <w:rPr>
                <w:i/>
                <w:noProof/>
                <w:sz w:val="18"/>
              </w:rPr>
              <w:t>20</w:t>
            </w:r>
            <w:r w:rsidR="00FC52B9" w:rsidRPr="005D6207">
              <w:rPr>
                <w:i/>
                <w:noProof/>
                <w:sz w:val="18"/>
              </w:rPr>
              <w:tab/>
              <w:t xml:space="preserve">(Release </w:t>
            </w:r>
            <w:r w:rsidR="00FC52B9">
              <w:rPr>
                <w:i/>
                <w:noProof/>
                <w:sz w:val="18"/>
              </w:rPr>
              <w:t>20</w:t>
            </w:r>
            <w:r w:rsidR="00FC52B9"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340E5075" w:rsidR="00256DDF" w:rsidRDefault="006A5DDD" w:rsidP="00256DDF">
            <w:pPr>
              <w:pStyle w:val="CRCoverPage"/>
              <w:spacing w:after="0"/>
              <w:rPr>
                <w:lang w:eastAsia="zh-CN"/>
              </w:rPr>
            </w:pPr>
            <w:r>
              <w:rPr>
                <w:lang w:eastAsia="zh-CN"/>
              </w:rPr>
              <w:t xml:space="preserve">The </w:t>
            </w:r>
            <w:r w:rsidR="000B53A0">
              <w:rPr>
                <w:lang w:eastAsia="zh-CN"/>
              </w:rPr>
              <w:t xml:space="preserve">EN in S-EES executed ACR is about system impact of using </w:t>
            </w:r>
            <w:r w:rsidR="0038107E">
              <w:rPr>
                <w:lang w:eastAsia="zh-CN"/>
              </w:rPr>
              <w:t>ECS notification of EDN overload.</w:t>
            </w:r>
          </w:p>
          <w:p w14:paraId="15646985" w14:textId="77777777" w:rsidR="0038107E" w:rsidRDefault="0038107E" w:rsidP="00256DDF">
            <w:pPr>
              <w:pStyle w:val="CRCoverPage"/>
              <w:spacing w:after="0"/>
              <w:rPr>
                <w:lang w:eastAsia="zh-CN"/>
              </w:rPr>
            </w:pPr>
          </w:p>
          <w:p w14:paraId="1124D87C" w14:textId="363B9276" w:rsidR="0038107E" w:rsidRDefault="0038107E" w:rsidP="00256DDF">
            <w:pPr>
              <w:pStyle w:val="CRCoverPage"/>
              <w:spacing w:after="0"/>
              <w:rPr>
                <w:lang w:eastAsia="zh-CN"/>
              </w:rPr>
            </w:pPr>
            <w:r>
              <w:rPr>
                <w:lang w:eastAsia="zh-CN"/>
              </w:rPr>
              <w:t>The main system impact is the analytics service used by EDGEAPP</w:t>
            </w:r>
            <w:r w:rsidR="00316699">
              <w:rPr>
                <w:lang w:eastAsia="zh-CN"/>
              </w:rPr>
              <w:t>, considering the following facts:</w:t>
            </w:r>
          </w:p>
          <w:p w14:paraId="7BB13367" w14:textId="7632F513" w:rsidR="00316699" w:rsidRDefault="00316699" w:rsidP="00316699">
            <w:pPr>
              <w:pStyle w:val="CRCoverPage"/>
              <w:numPr>
                <w:ilvl w:val="0"/>
                <w:numId w:val="31"/>
              </w:numPr>
              <w:spacing w:after="0"/>
              <w:rPr>
                <w:lang w:eastAsia="zh-CN"/>
              </w:rPr>
            </w:pPr>
            <w:r>
              <w:rPr>
                <w:lang w:eastAsia="zh-CN"/>
              </w:rPr>
              <w:t>The analytics service is a common practice</w:t>
            </w:r>
            <w:r w:rsidR="005127BC">
              <w:rPr>
                <w:lang w:eastAsia="zh-CN"/>
              </w:rPr>
              <w:t xml:space="preserve"> used in many cases</w:t>
            </w:r>
            <w:r w:rsidR="00C03FB1">
              <w:rPr>
                <w:lang w:eastAsia="zh-CN"/>
              </w:rPr>
              <w:t xml:space="preserve"> </w:t>
            </w:r>
            <w:r w:rsidR="00373FF3">
              <w:rPr>
                <w:lang w:eastAsia="zh-CN"/>
              </w:rPr>
              <w:t>and this particular analytics collects data from EDN servers</w:t>
            </w:r>
            <w:r w:rsidR="00B8731A">
              <w:rPr>
                <w:lang w:eastAsia="zh-CN"/>
              </w:rPr>
              <w:t xml:space="preserve"> </w:t>
            </w:r>
            <w:r w:rsidR="008C733A">
              <w:rPr>
                <w:lang w:eastAsia="zh-CN"/>
              </w:rPr>
              <w:t>which is suitable for monitoring EDN load</w:t>
            </w:r>
            <w:r w:rsidR="00D260DD">
              <w:rPr>
                <w:lang w:eastAsia="zh-CN"/>
              </w:rPr>
              <w:t>; and</w:t>
            </w:r>
          </w:p>
          <w:p w14:paraId="5078F9EC" w14:textId="732F614A" w:rsidR="005127BC" w:rsidRDefault="005127BC" w:rsidP="00316699">
            <w:pPr>
              <w:pStyle w:val="CRCoverPage"/>
              <w:numPr>
                <w:ilvl w:val="0"/>
                <w:numId w:val="31"/>
              </w:numPr>
              <w:spacing w:after="0"/>
              <w:rPr>
                <w:lang w:eastAsia="zh-CN"/>
              </w:rPr>
            </w:pPr>
            <w:r>
              <w:rPr>
                <w:lang w:eastAsia="zh-CN"/>
              </w:rPr>
              <w:t xml:space="preserve">The </w:t>
            </w:r>
            <w:r w:rsidR="00732A25">
              <w:rPr>
                <w:lang w:eastAsia="zh-CN"/>
              </w:rPr>
              <w:t xml:space="preserve">ECS </w:t>
            </w:r>
            <w:r w:rsidR="00E47E49">
              <w:rPr>
                <w:lang w:eastAsia="zh-CN"/>
              </w:rPr>
              <w:t>has holistic view about its managed</w:t>
            </w:r>
            <w:r w:rsidR="00732A25">
              <w:rPr>
                <w:lang w:eastAsia="zh-CN"/>
              </w:rPr>
              <w:t xml:space="preserve"> EDNs</w:t>
            </w:r>
            <w:r w:rsidR="00D260DD">
              <w:rPr>
                <w:lang w:eastAsia="zh-CN"/>
              </w:rPr>
              <w:t xml:space="preserve"> (including EES and EAS)</w:t>
            </w:r>
            <w:r w:rsidR="00E47E49">
              <w:rPr>
                <w:lang w:eastAsia="zh-CN"/>
              </w:rPr>
              <w:t>.</w:t>
            </w:r>
          </w:p>
          <w:p w14:paraId="35B15048" w14:textId="6808350A" w:rsidR="00D260DD" w:rsidRPr="001311B9" w:rsidRDefault="009B5A29" w:rsidP="00D260DD">
            <w:pPr>
              <w:pStyle w:val="CRCoverPage"/>
              <w:spacing w:after="0"/>
              <w:rPr>
                <w:lang w:eastAsia="zh-CN"/>
              </w:rPr>
            </w:pPr>
            <w:r>
              <w:rPr>
                <w:lang w:eastAsia="zh-CN"/>
              </w:rPr>
              <w:t>Current system impact is manageable and t</w:t>
            </w:r>
            <w:r w:rsidR="00D260DD">
              <w:rPr>
                <w:lang w:eastAsia="zh-CN"/>
              </w:rPr>
              <w:t>he</w:t>
            </w:r>
            <w:r w:rsidR="00E47E49">
              <w:rPr>
                <w:lang w:eastAsia="zh-CN"/>
              </w:rPr>
              <w:t>re is no further system impact identified.</w:t>
            </w:r>
          </w:p>
          <w:p w14:paraId="2D6F571F" w14:textId="77138079" w:rsidR="00E37839" w:rsidRPr="001311B9" w:rsidRDefault="00E37839" w:rsidP="00EA1845">
            <w:pPr>
              <w:pStyle w:val="CRCoverPage"/>
              <w:spacing w:after="0"/>
              <w:rPr>
                <w:lang w:eastAsia="zh-CN"/>
              </w:rPr>
            </w:pP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0341164" w14:textId="5B672DC5" w:rsidR="00451A09" w:rsidRPr="00AB1260" w:rsidRDefault="00CD1E18" w:rsidP="00CD1E18">
            <w:pPr>
              <w:pStyle w:val="CRCoverPage"/>
              <w:spacing w:after="0"/>
            </w:pPr>
            <w:r>
              <w:rPr>
                <w:lang w:val="en-US" w:eastAsia="ko-KR"/>
              </w:rPr>
              <w:t>Remove the EN under 8.</w:t>
            </w:r>
            <w:r w:rsidR="009B5A29">
              <w:rPr>
                <w:lang w:val="en-US" w:eastAsia="ko-KR"/>
              </w:rPr>
              <w:t>8.2.5</w:t>
            </w:r>
            <w:r>
              <w:rPr>
                <w:lang w:val="en-US" w:eastAsia="ko-KR"/>
              </w:rPr>
              <w:t>.</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2A31C281" w:rsidR="00CA6BA8" w:rsidRPr="00AB1260" w:rsidRDefault="00CD1E18" w:rsidP="003E2BB9">
            <w:pPr>
              <w:pStyle w:val="CRCoverPage"/>
              <w:spacing w:after="0"/>
              <w:rPr>
                <w:noProof/>
              </w:rPr>
            </w:pPr>
            <w:r>
              <w:rPr>
                <w:noProof/>
              </w:rPr>
              <w:t>EN remains.</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4D2136C4" w:rsidR="00640DB1" w:rsidRPr="00AB1260" w:rsidRDefault="00E90FC5" w:rsidP="004C19CA">
            <w:pPr>
              <w:pStyle w:val="CRCoverPage"/>
              <w:spacing w:after="0"/>
              <w:ind w:left="100"/>
              <w:rPr>
                <w:noProof/>
                <w:lang w:eastAsia="zh-CN"/>
              </w:rPr>
            </w:pPr>
            <w:r>
              <w:rPr>
                <w:noProof/>
                <w:lang w:eastAsia="zh-CN"/>
              </w:rPr>
              <w:t>8.</w:t>
            </w:r>
            <w:r w:rsidR="009B5A29">
              <w:rPr>
                <w:noProof/>
                <w:lang w:eastAsia="zh-CN"/>
              </w:rPr>
              <w:t>8.2.5</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564E5781" w14:textId="77777777" w:rsidR="007C447A" w:rsidRPr="00F477AF" w:rsidRDefault="007C447A" w:rsidP="007C447A">
      <w:pPr>
        <w:pStyle w:val="Heading4"/>
      </w:pPr>
      <w:bookmarkStart w:id="10" w:name="_Toc169796640"/>
      <w:bookmarkStart w:id="11" w:name="_Toc155356428"/>
      <w:bookmarkEnd w:id="8"/>
      <w:bookmarkEnd w:id="9"/>
      <w:r w:rsidRPr="00F477AF">
        <w:t>8.8.2.5</w:t>
      </w:r>
      <w:r w:rsidRPr="00F477AF">
        <w:tab/>
        <w:t>S-EES executed ACR</w:t>
      </w:r>
      <w:bookmarkEnd w:id="10"/>
    </w:p>
    <w:p w14:paraId="167FC1D6" w14:textId="77777777" w:rsidR="007C447A" w:rsidRPr="00F477AF" w:rsidRDefault="007C447A" w:rsidP="007C447A">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3E3BFDA4" w14:textId="77777777" w:rsidR="007C447A" w:rsidRDefault="007C447A" w:rsidP="007C447A">
      <w:pPr>
        <w:pStyle w:val="NO"/>
      </w:pPr>
      <w:r>
        <w:rPr>
          <w:rFonts w:hint="eastAsia"/>
        </w:rPr>
        <w:t>N</w:t>
      </w:r>
      <w:r>
        <w:t>OTE 1:</w:t>
      </w:r>
      <w:r>
        <w:tab/>
      </w:r>
      <w:r w:rsidRPr="000721F7">
        <w:t>For this clause, S-EAS either supports ACR detection capability or performs subscription for ACR management event to EES</w:t>
      </w:r>
      <w:r>
        <w:t>.</w:t>
      </w:r>
    </w:p>
    <w:p w14:paraId="1E7E60AF" w14:textId="77777777" w:rsidR="007C447A" w:rsidRPr="00F477AF" w:rsidRDefault="007C447A" w:rsidP="007C447A">
      <w:r w:rsidRPr="00F477AF">
        <w:t>Pre-condition:</w:t>
      </w:r>
    </w:p>
    <w:p w14:paraId="714FE6D3" w14:textId="77777777" w:rsidR="007C447A" w:rsidRPr="00F477AF" w:rsidRDefault="007C447A" w:rsidP="007C447A">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215710E9" w14:textId="77777777" w:rsidR="007C447A" w:rsidRPr="00F477AF" w:rsidRDefault="007C447A" w:rsidP="007C447A">
      <w:pPr>
        <w:pStyle w:val="B1"/>
      </w:pPr>
      <w:r w:rsidRPr="00F477AF">
        <w:rPr>
          <w:lang w:eastAsia="zh-CN"/>
        </w:rPr>
        <w:t>2.</w:t>
      </w:r>
      <w:r w:rsidRPr="00F477AF">
        <w:rPr>
          <w:lang w:eastAsia="zh-CN"/>
        </w:rPr>
        <w:tab/>
      </w:r>
      <w:r w:rsidRPr="00F477AF">
        <w:t xml:space="preserve">The EEC is able to communicate with the S-EES; </w:t>
      </w:r>
    </w:p>
    <w:p w14:paraId="24306F9F" w14:textId="77777777" w:rsidR="007C447A" w:rsidRDefault="007C447A" w:rsidP="007C447A">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7136EA58" w14:textId="77777777" w:rsidR="007C447A" w:rsidRDefault="007C447A" w:rsidP="007C447A">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62C92C06" w14:textId="77777777" w:rsidR="007C447A" w:rsidRDefault="007C447A" w:rsidP="007C447A">
      <w:pPr>
        <w:pStyle w:val="B1"/>
        <w:rPr>
          <w:lang w:eastAsia="ko-KR"/>
        </w:rPr>
      </w:pPr>
      <w:r>
        <w:rPr>
          <w:lang w:eastAsia="ko-KR"/>
        </w:rPr>
        <w:t>5.</w:t>
      </w:r>
      <w:r>
        <w:rPr>
          <w:lang w:eastAsia="ko-KR"/>
        </w:rPr>
        <w:tab/>
        <w:t xml:space="preserve">The S-EES optionally </w:t>
      </w:r>
      <w:r w:rsidRPr="001275E7">
        <w:rPr>
          <w:lang w:eastAsia="ko-KR"/>
        </w:rPr>
        <w:t>subscri</w:t>
      </w:r>
      <w:r>
        <w:rPr>
          <w:lang w:eastAsia="ko-KR"/>
        </w:rPr>
        <w:t>bed</w:t>
      </w:r>
      <w:r w:rsidRPr="001275E7">
        <w:rPr>
          <w:lang w:eastAsia="ko-KR"/>
        </w:rPr>
        <w:t xml:space="preserve"> to the monitoring event UE mobility for area of interest</w:t>
      </w:r>
      <w:r>
        <w:rPr>
          <w:lang w:eastAsia="ko-KR"/>
        </w:rPr>
        <w:t xml:space="preserve"> equivalent to the service area of the S-EAS as described in clause 8.8.1.1A.</w:t>
      </w:r>
    </w:p>
    <w:p w14:paraId="5AAADE56" w14:textId="77777777" w:rsidR="007C447A" w:rsidRDefault="007C447A" w:rsidP="007C447A">
      <w:pPr>
        <w:ind w:left="568" w:hanging="284"/>
        <w:rPr>
          <w:lang w:eastAsia="ko-KR"/>
        </w:rPr>
      </w:pPr>
      <w:r>
        <w:t>6.</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68206241" w14:textId="77777777" w:rsidR="007C447A" w:rsidRPr="00082301" w:rsidRDefault="007C447A" w:rsidP="007C447A">
      <w:pPr>
        <w:ind w:left="568" w:hanging="284"/>
      </w:pPr>
      <w:r>
        <w:rPr>
          <w:lang w:eastAsia="ko-KR"/>
        </w:rPr>
        <w:t>7.</w:t>
      </w:r>
      <w:r>
        <w:rPr>
          <w:lang w:eastAsia="ko-KR"/>
        </w:rPr>
        <w:tab/>
        <w:t>S-EES has optionally subscribed to ADAE server to receive edge load analytics as specified in clauses 6.7 and 8.8 of TS 23.436 [28].</w:t>
      </w:r>
    </w:p>
    <w:p w14:paraId="3D664FB9" w14:textId="77777777" w:rsidR="007C447A" w:rsidRPr="00F477AF" w:rsidRDefault="007C447A" w:rsidP="007C447A">
      <w:pPr>
        <w:pStyle w:val="B1"/>
      </w:pPr>
    </w:p>
    <w:p w14:paraId="190D4C91" w14:textId="77777777" w:rsidR="007C447A" w:rsidRPr="00F477AF" w:rsidRDefault="007C447A" w:rsidP="007C447A">
      <w:pPr>
        <w:pStyle w:val="TH"/>
      </w:pPr>
      <w:r w:rsidRPr="00D07D31">
        <w:rPr>
          <w:rFonts w:ascii="Times New Roman" w:hAnsi="Times New Roman"/>
          <w:b w:val="0"/>
        </w:rPr>
        <w:object w:dxaOrig="10980" w:dyaOrig="10081" w14:anchorId="5C3AC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pt;height:426pt" o:ole="">
            <v:imagedata r:id="rId11" o:title=""/>
          </v:shape>
          <o:OLEObject Type="Embed" ProgID="Visio.Drawing.15" ShapeID="_x0000_i1025" DrawAspect="Content" ObjectID="_1785007953" r:id="rId12"/>
        </w:object>
      </w:r>
    </w:p>
    <w:p w14:paraId="2E3F20C8" w14:textId="77777777" w:rsidR="007C447A" w:rsidRPr="00F477AF" w:rsidRDefault="007C447A" w:rsidP="007C447A">
      <w:pPr>
        <w:pStyle w:val="TF"/>
        <w:rPr>
          <w:lang w:eastAsia="ko-KR"/>
        </w:rPr>
      </w:pPr>
      <w:r w:rsidRPr="00F477AF">
        <w:rPr>
          <w:lang w:eastAsia="ko-KR"/>
        </w:rPr>
        <w:t>Figure 8</w:t>
      </w:r>
      <w:r w:rsidRPr="00F477AF">
        <w:t>.8</w:t>
      </w:r>
      <w:r w:rsidRPr="00F477AF">
        <w:rPr>
          <w:lang w:eastAsia="ko-KR"/>
        </w:rPr>
        <w:t>.2.5-1: S-E</w:t>
      </w:r>
      <w:r w:rsidRPr="00F477AF">
        <w:t>ES executed ACR</w:t>
      </w:r>
    </w:p>
    <w:p w14:paraId="46D964C9" w14:textId="77777777" w:rsidR="007C447A" w:rsidRPr="00F477AF" w:rsidRDefault="007C447A" w:rsidP="007C447A">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1CFC3B7A" w14:textId="77777777" w:rsidR="007C447A" w:rsidRPr="00F477AF" w:rsidRDefault="007C447A" w:rsidP="007C447A">
      <w:pPr>
        <w:pStyle w:val="B1"/>
        <w:ind w:firstLine="0"/>
        <w:rPr>
          <w:lang w:eastAsia="ko-KR"/>
        </w:rPr>
      </w:pPr>
      <w:r w:rsidRPr="00F477AF">
        <w:rPr>
          <w:lang w:eastAsia="ko-KR"/>
        </w:rPr>
        <w:t xml:space="preserve">In </w:t>
      </w:r>
      <w:r w:rsidRPr="00ED2CDD">
        <w:rPr>
          <w:lang w:eastAsia="ko-KR"/>
        </w:rPr>
        <w:t xml:space="preserve">the </w:t>
      </w:r>
      <w:proofErr w:type="spellStart"/>
      <w:r w:rsidRPr="00ED2CDD">
        <w:rPr>
          <w:lang w:eastAsia="ko-KR"/>
        </w:rPr>
        <w:t>EELManagedACR</w:t>
      </w:r>
      <w:proofErr w:type="spellEnd"/>
      <w:r w:rsidRPr="00ED2CDD">
        <w:rPr>
          <w:lang w:eastAsia="ko-KR"/>
        </w:rPr>
        <w:t xml:space="preserve">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382839A" w14:textId="77777777" w:rsidR="007C447A" w:rsidRPr="00F477AF" w:rsidRDefault="007C447A" w:rsidP="007C447A">
      <w:pPr>
        <w:rPr>
          <w:lang w:eastAsia="zh-CN"/>
        </w:rPr>
      </w:pPr>
      <w:r w:rsidRPr="00F477AF">
        <w:rPr>
          <w:lang w:eastAsia="zh-CN"/>
        </w:rPr>
        <w:t>Phase I: ACR Detection</w:t>
      </w:r>
    </w:p>
    <w:p w14:paraId="10FF5AFA" w14:textId="77777777" w:rsidR="007C447A" w:rsidRDefault="007C447A" w:rsidP="007C447A">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4137CC">
        <w:rPr>
          <w:lang w:eastAsia="ko-KR"/>
        </w:rPr>
        <w:t xml:space="preserve">or by an S-EES subscription to the monitoring event UE mobility for area of interest </w:t>
      </w:r>
      <w:r w:rsidRPr="00F477AF">
        <w:rPr>
          <w:lang w:eastAsia="ko-KR"/>
        </w:rPr>
        <w:t>as described in clause 8.8.1</w:t>
      </w:r>
      <w:r>
        <w:rPr>
          <w:lang w:eastAsia="ko-KR"/>
        </w:rPr>
        <w:t>.1A</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 xml:space="preserve">(see clause 8.6.3) or due to </w:t>
      </w:r>
      <w:r w:rsidRPr="0054597B">
        <w:rPr>
          <w:lang w:eastAsia="zh-CN"/>
        </w:rPr>
        <w:t xml:space="preserve">receiving an </w:t>
      </w:r>
      <w:proofErr w:type="spellStart"/>
      <w:r w:rsidRPr="0054597B">
        <w:rPr>
          <w:lang w:eastAsia="zh-CN"/>
        </w:rPr>
        <w:t>EELManagedACR</w:t>
      </w:r>
      <w:proofErr w:type="spellEnd"/>
      <w:r w:rsidRPr="0054597B">
        <w:rPr>
          <w:lang w:eastAsia="zh-CN"/>
        </w:rPr>
        <w:t xml:space="preserve"> request in </w:t>
      </w:r>
      <w:r w:rsidRPr="00F477AF">
        <w:rPr>
          <w:lang w:eastAsia="zh-CN"/>
        </w:rPr>
        <w:t>step 1</w:t>
      </w:r>
      <w:r w:rsidRPr="00F477AF">
        <w:rPr>
          <w:lang w:eastAsia="ko-KR"/>
        </w:rPr>
        <w:t>.</w:t>
      </w:r>
      <w:r w:rsidRPr="00664A93">
        <w:t xml:space="preserve"> </w:t>
      </w:r>
      <w:r>
        <w:rPr>
          <w:lang w:eastAsia="ko-KR"/>
        </w:rPr>
        <w:t>The S-EES detection may also be triggered due to EDN overload based on the edge load analytics information received from ADAES by procedure described in clause 8.8.3.11.</w:t>
      </w:r>
    </w:p>
    <w:p w14:paraId="2F51ECDB" w14:textId="1D67A02D" w:rsidR="007C447A" w:rsidRPr="00F477AF" w:rsidDel="009B5A29" w:rsidRDefault="007C447A" w:rsidP="007C447A">
      <w:pPr>
        <w:pStyle w:val="EditorsNote"/>
        <w:rPr>
          <w:del w:id="12" w:author="[Ericsson] Wenliang Xu SA6#62" w:date="2024-07-29T14:21:00Z"/>
          <w:lang w:eastAsia="ko-KR"/>
        </w:rPr>
      </w:pPr>
      <w:del w:id="13" w:author="[Ericsson] Wenliang Xu SA6#62" w:date="2024-07-29T14:21:00Z">
        <w:r w:rsidDel="009B5A29">
          <w:rPr>
            <w:lang w:eastAsia="ko-KR"/>
          </w:rPr>
          <w:delText>Editor' Note:</w:delText>
        </w:r>
        <w:r w:rsidDel="009B5A29">
          <w:rPr>
            <w:lang w:eastAsia="ko-KR"/>
          </w:rPr>
          <w:tab/>
          <w:delText>The system impact of using EDN overload notification in clause 8.8.3.11 is FFS.</w:delText>
        </w:r>
      </w:del>
    </w:p>
    <w:p w14:paraId="74F864B3" w14:textId="77777777" w:rsidR="007C447A" w:rsidRPr="00F477AF" w:rsidRDefault="007C447A" w:rsidP="007C447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.1A</w:t>
      </w:r>
      <w:r w:rsidRPr="00F477AF">
        <w:rPr>
          <w:lang w:eastAsia="ko-KR"/>
        </w:rPr>
        <w:t>.</w:t>
      </w:r>
    </w:p>
    <w:p w14:paraId="783C0A61" w14:textId="77777777" w:rsidR="007C447A" w:rsidRPr="00F477AF" w:rsidRDefault="007C447A" w:rsidP="007C447A">
      <w:pPr>
        <w:rPr>
          <w:lang w:eastAsia="zh-CN"/>
        </w:rPr>
      </w:pPr>
      <w:r w:rsidRPr="00F477AF">
        <w:rPr>
          <w:lang w:eastAsia="zh-CN"/>
        </w:rPr>
        <w:t>Phase II: ACR Decision</w:t>
      </w:r>
    </w:p>
    <w:p w14:paraId="3267260C" w14:textId="77777777" w:rsidR="007C447A" w:rsidRPr="00F477AF" w:rsidRDefault="007C447A" w:rsidP="007C447A">
      <w:pPr>
        <w:pStyle w:val="B1"/>
        <w:rPr>
          <w:lang w:eastAsia="ko-KR"/>
        </w:rPr>
      </w:pPr>
      <w:r w:rsidRPr="00F477AF">
        <w:rPr>
          <w:lang w:eastAsia="ko-KR"/>
        </w:rPr>
        <w:lastRenderedPageBreak/>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3A2B691C" w14:textId="77777777" w:rsidR="007C447A" w:rsidRDefault="007C447A" w:rsidP="007C447A">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2E6C2D57" w14:textId="77777777" w:rsidR="007C447A" w:rsidRPr="00F477AF" w:rsidRDefault="007C447A" w:rsidP="007C447A">
      <w:pPr>
        <w:pStyle w:val="B1"/>
        <w:ind w:firstLine="0"/>
        <w:rPr>
          <w:lang w:eastAsia="ko-KR"/>
        </w:rPr>
      </w:pPr>
      <w:r>
        <w:rPr>
          <w:lang w:eastAsia="ko-KR"/>
        </w:rPr>
        <w:t>For S-EES detected case, t</w:t>
      </w:r>
      <w:r w:rsidRPr="00382DD2">
        <w:rPr>
          <w:lang w:eastAsia="ko-KR"/>
        </w:rPr>
        <w:t xml:space="preserve">he S-EES may detect that ACR may be required based on edge performance of load analytics of the S-EAS </w:t>
      </w:r>
      <w:proofErr w:type="spellStart"/>
      <w:r w:rsidRPr="00382DD2">
        <w:rPr>
          <w:lang w:eastAsia="ko-KR"/>
        </w:rPr>
        <w:t>receved</w:t>
      </w:r>
      <w:proofErr w:type="spellEnd"/>
      <w:r w:rsidRPr="00382DD2">
        <w:rPr>
          <w:lang w:eastAsia="ko-KR"/>
        </w:rPr>
        <w:t xml:space="preserve"> in Edge analytics Notification from ADAE server as specified in clause 8.8.3.7 of 3GPP TS 23.436 [28].</w:t>
      </w:r>
    </w:p>
    <w:p w14:paraId="0714381A" w14:textId="77777777" w:rsidR="007C447A" w:rsidRDefault="007C447A" w:rsidP="007C447A">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B8FA97" w14:textId="77777777" w:rsidR="007C447A" w:rsidRPr="00F477AF" w:rsidRDefault="007C447A" w:rsidP="007C447A">
      <w:pPr>
        <w:pStyle w:val="B1"/>
        <w:ind w:firstLine="0"/>
        <w:rPr>
          <w:lang w:eastAsia="ko-KR"/>
        </w:rPr>
      </w:pPr>
      <w:r>
        <w:rPr>
          <w:lang w:eastAsia="ko-KR"/>
        </w:rPr>
        <w:t xml:space="preserve">For S-EES detected case, if the ACR is decided for the common EAS, </w:t>
      </w:r>
      <w:r w:rsidRPr="005E35CB">
        <w:rPr>
          <w:lang w:eastAsia="ko-KR"/>
        </w:rPr>
        <w:t>the S-EES determines list of all UEs of the application group ID</w:t>
      </w:r>
      <w:r>
        <w:rPr>
          <w:lang w:eastAsia="ko-KR"/>
        </w:rPr>
        <w:t xml:space="preserve"> that are currently connected to S-EAS</w:t>
      </w:r>
      <w:r w:rsidRPr="005E35CB">
        <w:rPr>
          <w:lang w:eastAsia="ko-KR"/>
        </w:rPr>
        <w:t>.</w:t>
      </w:r>
    </w:p>
    <w:p w14:paraId="2C722EBA" w14:textId="77777777" w:rsidR="007C447A" w:rsidRPr="00F477AF" w:rsidRDefault="007C447A" w:rsidP="007C447A">
      <w:pPr>
        <w:rPr>
          <w:lang w:eastAsia="zh-CN"/>
        </w:rPr>
      </w:pPr>
      <w:bookmarkStart w:id="14" w:name="_Hlk49942364"/>
      <w:r w:rsidRPr="00F477AF">
        <w:rPr>
          <w:lang w:eastAsia="zh-CN"/>
        </w:rPr>
        <w:t>Phase III:</w:t>
      </w:r>
      <w:r w:rsidRPr="00F477AF">
        <w:rPr>
          <w:lang w:eastAsia="zh-CN"/>
        </w:rPr>
        <w:tab/>
        <w:t>ACR Execution</w:t>
      </w:r>
    </w:p>
    <w:p w14:paraId="33774E11" w14:textId="77777777" w:rsidR="007C447A" w:rsidRDefault="007C447A" w:rsidP="007C447A">
      <w:pPr>
        <w:pStyle w:val="B1"/>
      </w:pPr>
      <w:r w:rsidRPr="00F477AF">
        <w:t>5</w:t>
      </w:r>
      <w:r>
        <w:t>a</w:t>
      </w:r>
      <w:r w:rsidRPr="00F477AF">
        <w:t>.</w:t>
      </w:r>
      <w:r w:rsidRPr="00F477AF">
        <w:tab/>
        <w:t>The S-EES determines T-EES and T-EAS</w:t>
      </w:r>
      <w:bookmarkEnd w:id="14"/>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2FABA5F" w14:textId="77777777" w:rsidR="007C447A" w:rsidRPr="00F477AF" w:rsidRDefault="007C447A" w:rsidP="007C447A">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67CC79F8" w14:textId="77777777" w:rsidR="007C447A" w:rsidRDefault="007C447A" w:rsidP="007C447A">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2A70066D" w14:textId="77777777" w:rsidR="007C447A" w:rsidRDefault="007C447A" w:rsidP="007C447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26B33A39" w14:textId="77777777" w:rsidR="007C447A" w:rsidRPr="00082301" w:rsidRDefault="007C447A" w:rsidP="007C447A">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44CD6024" w14:textId="77777777" w:rsidR="007C447A" w:rsidRPr="00F477AF" w:rsidRDefault="007C447A" w:rsidP="007C447A">
      <w:pPr>
        <w:pStyle w:val="B1"/>
      </w:pPr>
      <w:r>
        <w:t>7</w:t>
      </w:r>
      <w:r w:rsidRPr="00F477AF">
        <w:t>.</w:t>
      </w:r>
      <w:r w:rsidRPr="00F477AF">
        <w:tab/>
        <w:t>The S-EES sends the target information notification to the EEC as described in clause 8.8.3.5.3.</w:t>
      </w:r>
    </w:p>
    <w:p w14:paraId="15EE3134" w14:textId="77777777" w:rsidR="007C447A" w:rsidRPr="00F477AF" w:rsidRDefault="007C447A" w:rsidP="007C447A">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6DE24F7C" w14:textId="77777777" w:rsidR="007C447A" w:rsidRPr="00F477AF" w:rsidRDefault="007C447A" w:rsidP="007C447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1E103FB6" w14:textId="77777777" w:rsidR="007C447A" w:rsidRPr="00F477AF" w:rsidRDefault="007C447A" w:rsidP="007C447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r w:rsidRPr="005B27F3">
        <w:rPr>
          <w:lang w:eastAsia="ko-KR"/>
        </w:rPr>
        <w:t xml:space="preserve"> For S-EES detected case, the notification includes list of UEs for which ACT from S-EAS to T-EAS is required as the S-EAS is not aware of the list of UEs identified for the ACR.</w:t>
      </w:r>
    </w:p>
    <w:p w14:paraId="7068DFBD" w14:textId="77777777" w:rsidR="007C447A" w:rsidRDefault="007C447A" w:rsidP="007C447A">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025C3F77" w14:textId="77777777" w:rsidR="007C447A" w:rsidRPr="00F477AF" w:rsidRDefault="007C447A" w:rsidP="007C447A">
      <w:pPr>
        <w:pStyle w:val="B1"/>
        <w:ind w:firstLine="0"/>
        <w:rPr>
          <w:lang w:eastAsia="ko-KR"/>
        </w:rPr>
      </w:pPr>
      <w:r>
        <w:rPr>
          <w:lang w:eastAsia="ko-KR"/>
        </w:rPr>
        <w:lastRenderedPageBreak/>
        <w:t xml:space="preserve">For S-EES detected case, the S-EAS </w:t>
      </w:r>
      <w:r w:rsidRPr="003F19DB">
        <w:rPr>
          <w:lang w:eastAsia="ko-KR"/>
        </w:rPr>
        <w:t>initiate</w:t>
      </w:r>
      <w:r>
        <w:rPr>
          <w:lang w:eastAsia="ko-KR"/>
        </w:rPr>
        <w:t>s</w:t>
      </w:r>
      <w:r w:rsidRPr="003F19DB">
        <w:rPr>
          <w:lang w:eastAsia="ko-KR"/>
        </w:rPr>
        <w:t xml:space="preserve"> </w:t>
      </w:r>
      <w:r>
        <w:rPr>
          <w:lang w:eastAsia="ko-KR"/>
        </w:rPr>
        <w:t>application context transfer towards</w:t>
      </w:r>
      <w:r w:rsidRPr="003F19DB">
        <w:rPr>
          <w:lang w:eastAsia="ko-KR"/>
        </w:rPr>
        <w:t xml:space="preserve"> T-EAS for all ACs for the </w:t>
      </w:r>
      <w:r>
        <w:rPr>
          <w:lang w:eastAsia="ko-KR"/>
        </w:rPr>
        <w:t>received list of UE(s) in the notification</w:t>
      </w:r>
      <w:r w:rsidRPr="003F19DB">
        <w:rPr>
          <w:lang w:eastAsia="ko-KR"/>
        </w:rPr>
        <w:t>.</w:t>
      </w:r>
    </w:p>
    <w:p w14:paraId="27FB57A1" w14:textId="77777777" w:rsidR="007C447A" w:rsidRPr="00F477AF" w:rsidRDefault="007C447A" w:rsidP="007C447A">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705D7316" w14:textId="77777777" w:rsidR="007C447A" w:rsidRPr="00F477AF" w:rsidRDefault="007C447A" w:rsidP="007C447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C14FB4B" w14:textId="77777777" w:rsidR="007C447A" w:rsidRPr="00F477AF" w:rsidRDefault="007C447A" w:rsidP="007C447A">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BF94017" w14:textId="77777777" w:rsidR="007C447A" w:rsidRPr="00F477AF" w:rsidRDefault="007C447A" w:rsidP="007C447A">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41C9604" w14:textId="77777777" w:rsidR="007C447A" w:rsidRDefault="007C447A" w:rsidP="007C447A">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57B3BAE5" w14:textId="77777777" w:rsidR="007C447A" w:rsidRPr="00F477AF" w:rsidRDefault="007C447A" w:rsidP="007C447A">
      <w:pPr>
        <w:rPr>
          <w:lang w:eastAsia="zh-CN"/>
        </w:rPr>
      </w:pPr>
      <w:r w:rsidRPr="00F477AF">
        <w:rPr>
          <w:lang w:eastAsia="zh-CN"/>
        </w:rPr>
        <w:t>Phase IV:</w:t>
      </w:r>
      <w:r w:rsidRPr="00F477AF">
        <w:rPr>
          <w:lang w:eastAsia="zh-CN"/>
        </w:rPr>
        <w:tab/>
        <w:t xml:space="preserve">Post-ACR Clean up </w:t>
      </w:r>
    </w:p>
    <w:p w14:paraId="2515B9CF" w14:textId="77777777" w:rsidR="007C447A" w:rsidRDefault="007C447A" w:rsidP="007C447A">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4D861323" w14:textId="77777777" w:rsidR="007C447A" w:rsidRPr="00F477AF" w:rsidRDefault="007C447A" w:rsidP="007C447A">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r w:rsidRPr="005B27F3">
        <w:t xml:space="preserve"> </w:t>
      </w:r>
      <w:r w:rsidRPr="005B27F3">
        <w:rPr>
          <w:lang w:eastAsia="ko-KR"/>
        </w:rPr>
        <w:t>In the case of S-EAS overload or maintenance, the S-EAS includes a list of UEs (which are part of the application group) in the ACR status update message for which ACT is successful.</w:t>
      </w:r>
    </w:p>
    <w:p w14:paraId="2B9916DC" w14:textId="77777777" w:rsidR="007C447A" w:rsidRPr="00082301" w:rsidRDefault="007C447A" w:rsidP="007C447A">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r w:rsidRPr="005B27F3">
        <w:rPr>
          <w:lang w:eastAsia="ko-KR"/>
        </w:rPr>
        <w:t xml:space="preserve"> In the case of S-EAS overload or maintenance, the T-EAS includes a list of UEs (which are part of the application group) in the ACR status update message for which ACT is successful.</w:t>
      </w:r>
    </w:p>
    <w:p w14:paraId="2B0EB40A" w14:textId="77777777" w:rsidR="007C447A" w:rsidRPr="00082301" w:rsidRDefault="007C447A" w:rsidP="007C447A">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E1DAD5C" w14:textId="77777777" w:rsidR="007C447A" w:rsidRPr="00082301" w:rsidRDefault="007C447A" w:rsidP="007C447A">
      <w:pPr>
        <w:pStyle w:val="NO"/>
      </w:pPr>
      <w:r w:rsidRPr="000369BE">
        <w:t>NOTE</w:t>
      </w:r>
      <w:r>
        <w:t> 7</w:t>
      </w:r>
      <w:r w:rsidRPr="000369BE">
        <w:t>:</w:t>
      </w:r>
      <w:r w:rsidRPr="000369BE">
        <w:tab/>
      </w:r>
      <w:r>
        <w:t>Steps 12 and 13 can occur in any order.</w:t>
      </w:r>
    </w:p>
    <w:p w14:paraId="03909870" w14:textId="77777777" w:rsidR="007C447A" w:rsidRDefault="007C447A" w:rsidP="007C447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w:t>
      </w:r>
      <w:proofErr w:type="spellStart"/>
      <w:r w:rsidRPr="000C053D">
        <w:rPr>
          <w:lang w:eastAsia="ko-KR"/>
        </w:rPr>
        <w:t>EELManagedACR</w:t>
      </w:r>
      <w:proofErr w:type="spellEnd"/>
      <w:r w:rsidRPr="000C053D">
        <w:rPr>
          <w:lang w:eastAsia="ko-KR"/>
        </w:rPr>
        <w:t xml:space="preserve">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D34B775" w14:textId="77777777" w:rsidR="007C447A" w:rsidRDefault="007C447A" w:rsidP="007C447A">
      <w:pPr>
        <w:pStyle w:val="B1"/>
        <w:ind w:firstLine="0"/>
        <w:rPr>
          <w:lang w:eastAsia="ko-KR"/>
        </w:rPr>
      </w:pPr>
      <w:r w:rsidRPr="001913CA">
        <w:rPr>
          <w:lang w:eastAsia="ko-KR"/>
        </w:rPr>
        <w:t>If ACR is initiated for common EAS, the S-EES sends the ACR information notification (ACR complete) message to EEC for the identified UEs.</w:t>
      </w:r>
    </w:p>
    <w:p w14:paraId="4A6EFB3D" w14:textId="77777777" w:rsidR="007C447A" w:rsidRPr="00F477AF" w:rsidRDefault="007C447A" w:rsidP="007C447A">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71C117C3" w14:textId="404064CB" w:rsidR="005D5185" w:rsidRPr="00C21836" w:rsidRDefault="0014356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1"/>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B4B03" w14:textId="77777777" w:rsidR="00952CBA" w:rsidRDefault="00952CBA">
      <w:r>
        <w:separator/>
      </w:r>
    </w:p>
  </w:endnote>
  <w:endnote w:type="continuationSeparator" w:id="0">
    <w:p w14:paraId="54001C4C" w14:textId="77777777" w:rsidR="00952CBA" w:rsidRDefault="00952CBA">
      <w:r>
        <w:continuationSeparator/>
      </w:r>
    </w:p>
  </w:endnote>
  <w:endnote w:type="continuationNotice" w:id="1">
    <w:p w14:paraId="787A156C" w14:textId="77777777" w:rsidR="00952CBA" w:rsidRDefault="00952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4ED7B" w14:textId="77777777" w:rsidR="00952CBA" w:rsidRDefault="00952CBA">
      <w:r>
        <w:separator/>
      </w:r>
    </w:p>
  </w:footnote>
  <w:footnote w:type="continuationSeparator" w:id="0">
    <w:p w14:paraId="780ACE49" w14:textId="77777777" w:rsidR="00952CBA" w:rsidRDefault="00952CBA">
      <w:r>
        <w:continuationSeparator/>
      </w:r>
    </w:p>
  </w:footnote>
  <w:footnote w:type="continuationNotice" w:id="1">
    <w:p w14:paraId="6B0CCFF9" w14:textId="77777777" w:rsidR="00952CBA" w:rsidRDefault="00952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4"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2C497C"/>
    <w:multiLevelType w:val="hybridMultilevel"/>
    <w:tmpl w:val="932C640C"/>
    <w:lvl w:ilvl="0" w:tplc="AA122518">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30"/>
  </w:num>
  <w:num w:numId="3" w16cid:durableId="1844204693">
    <w:abstractNumId w:val="16"/>
  </w:num>
  <w:num w:numId="4" w16cid:durableId="1415392005">
    <w:abstractNumId w:val="5"/>
  </w:num>
  <w:num w:numId="5" w16cid:durableId="1744179740">
    <w:abstractNumId w:val="28"/>
  </w:num>
  <w:num w:numId="6" w16cid:durableId="294799533">
    <w:abstractNumId w:val="13"/>
  </w:num>
  <w:num w:numId="7" w16cid:durableId="2051689710">
    <w:abstractNumId w:val="4"/>
  </w:num>
  <w:num w:numId="8" w16cid:durableId="681007678">
    <w:abstractNumId w:val="25"/>
  </w:num>
  <w:num w:numId="9" w16cid:durableId="562061521">
    <w:abstractNumId w:val="14"/>
  </w:num>
  <w:num w:numId="10" w16cid:durableId="598955248">
    <w:abstractNumId w:val="22"/>
  </w:num>
  <w:num w:numId="11" w16cid:durableId="860051706">
    <w:abstractNumId w:val="21"/>
  </w:num>
  <w:num w:numId="12" w16cid:durableId="703990235">
    <w:abstractNumId w:val="20"/>
  </w:num>
  <w:num w:numId="13" w16cid:durableId="1274434651">
    <w:abstractNumId w:val="6"/>
  </w:num>
  <w:num w:numId="14" w16cid:durableId="5137404">
    <w:abstractNumId w:val="3"/>
  </w:num>
  <w:num w:numId="15" w16cid:durableId="1972590216">
    <w:abstractNumId w:val="10"/>
  </w:num>
  <w:num w:numId="16" w16cid:durableId="1462334991">
    <w:abstractNumId w:val="23"/>
  </w:num>
  <w:num w:numId="17" w16cid:durableId="2092962931">
    <w:abstractNumId w:val="27"/>
  </w:num>
  <w:num w:numId="18" w16cid:durableId="1086614595">
    <w:abstractNumId w:val="19"/>
  </w:num>
  <w:num w:numId="19" w16cid:durableId="288556368">
    <w:abstractNumId w:val="2"/>
  </w:num>
  <w:num w:numId="20" w16cid:durableId="2113282450">
    <w:abstractNumId w:val="1"/>
  </w:num>
  <w:num w:numId="21" w16cid:durableId="343871930">
    <w:abstractNumId w:val="0"/>
  </w:num>
  <w:num w:numId="22" w16cid:durableId="900137001">
    <w:abstractNumId w:val="18"/>
  </w:num>
  <w:num w:numId="23" w16cid:durableId="1402949719">
    <w:abstractNumId w:val="11"/>
  </w:num>
  <w:num w:numId="24" w16cid:durableId="1456944224">
    <w:abstractNumId w:val="9"/>
  </w:num>
  <w:num w:numId="25" w16cid:durableId="359864391">
    <w:abstractNumId w:val="26"/>
  </w:num>
  <w:num w:numId="26" w16cid:durableId="184025984">
    <w:abstractNumId w:val="8"/>
  </w:num>
  <w:num w:numId="27" w16cid:durableId="1348216555">
    <w:abstractNumId w:val="17"/>
  </w:num>
  <w:num w:numId="28" w16cid:durableId="1874266290">
    <w:abstractNumId w:val="12"/>
  </w:num>
  <w:num w:numId="29" w16cid:durableId="228003824">
    <w:abstractNumId w:val="15"/>
  </w:num>
  <w:num w:numId="30" w16cid:durableId="829294145">
    <w:abstractNumId w:val="24"/>
  </w:num>
  <w:num w:numId="31" w16cid:durableId="35646349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53A0"/>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762"/>
    <w:rsid w:val="00121D06"/>
    <w:rsid w:val="00123211"/>
    <w:rsid w:val="00127000"/>
    <w:rsid w:val="001279D2"/>
    <w:rsid w:val="00127C67"/>
    <w:rsid w:val="001311B9"/>
    <w:rsid w:val="00132769"/>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4D06"/>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9AA"/>
    <w:rsid w:val="002261BC"/>
    <w:rsid w:val="00227ED2"/>
    <w:rsid w:val="00230358"/>
    <w:rsid w:val="00231171"/>
    <w:rsid w:val="00232C37"/>
    <w:rsid w:val="00236DDC"/>
    <w:rsid w:val="00236DF6"/>
    <w:rsid w:val="00237DE0"/>
    <w:rsid w:val="002403A6"/>
    <w:rsid w:val="00240EEA"/>
    <w:rsid w:val="00243AB0"/>
    <w:rsid w:val="00244A39"/>
    <w:rsid w:val="0024646A"/>
    <w:rsid w:val="00246B7F"/>
    <w:rsid w:val="0025291C"/>
    <w:rsid w:val="00252CA4"/>
    <w:rsid w:val="00253528"/>
    <w:rsid w:val="00254FFB"/>
    <w:rsid w:val="00255150"/>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971BD"/>
    <w:rsid w:val="002A0A2C"/>
    <w:rsid w:val="002A0A46"/>
    <w:rsid w:val="002A19CD"/>
    <w:rsid w:val="002A3F12"/>
    <w:rsid w:val="002A448C"/>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C0C0A"/>
    <w:rsid w:val="002C1A0B"/>
    <w:rsid w:val="002C23AC"/>
    <w:rsid w:val="002C2E8B"/>
    <w:rsid w:val="002C39B1"/>
    <w:rsid w:val="002D10D7"/>
    <w:rsid w:val="002D14A8"/>
    <w:rsid w:val="002D26C1"/>
    <w:rsid w:val="002D59D9"/>
    <w:rsid w:val="002E0BE3"/>
    <w:rsid w:val="002E262B"/>
    <w:rsid w:val="002E472E"/>
    <w:rsid w:val="002E4E58"/>
    <w:rsid w:val="002E63EB"/>
    <w:rsid w:val="002E69F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9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6552"/>
    <w:rsid w:val="00370842"/>
    <w:rsid w:val="003715BB"/>
    <w:rsid w:val="0037264D"/>
    <w:rsid w:val="00372FE4"/>
    <w:rsid w:val="00373FF3"/>
    <w:rsid w:val="00374DD4"/>
    <w:rsid w:val="003758F6"/>
    <w:rsid w:val="00375A9D"/>
    <w:rsid w:val="00377643"/>
    <w:rsid w:val="0038000B"/>
    <w:rsid w:val="003800ED"/>
    <w:rsid w:val="00380C92"/>
    <w:rsid w:val="0038107E"/>
    <w:rsid w:val="0038153B"/>
    <w:rsid w:val="003841CB"/>
    <w:rsid w:val="00384CDD"/>
    <w:rsid w:val="0038688C"/>
    <w:rsid w:val="003878C4"/>
    <w:rsid w:val="00387EE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2FFD"/>
    <w:rsid w:val="003C4E82"/>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53CA"/>
    <w:rsid w:val="00475F46"/>
    <w:rsid w:val="0047662A"/>
    <w:rsid w:val="00480281"/>
    <w:rsid w:val="004806D2"/>
    <w:rsid w:val="004814F4"/>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4F37"/>
    <w:rsid w:val="004E0D8C"/>
    <w:rsid w:val="004E1142"/>
    <w:rsid w:val="004E549D"/>
    <w:rsid w:val="004E6401"/>
    <w:rsid w:val="004E70A0"/>
    <w:rsid w:val="004E7D8C"/>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27BC"/>
    <w:rsid w:val="0051400B"/>
    <w:rsid w:val="005141D9"/>
    <w:rsid w:val="0051580D"/>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FD1"/>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E08"/>
    <w:rsid w:val="006052C3"/>
    <w:rsid w:val="00606DBA"/>
    <w:rsid w:val="00607BB0"/>
    <w:rsid w:val="00607BE7"/>
    <w:rsid w:val="00611AED"/>
    <w:rsid w:val="00612209"/>
    <w:rsid w:val="00612583"/>
    <w:rsid w:val="00613524"/>
    <w:rsid w:val="006141B3"/>
    <w:rsid w:val="00614E79"/>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2A25"/>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A7E"/>
    <w:rsid w:val="0079171F"/>
    <w:rsid w:val="007918DC"/>
    <w:rsid w:val="00791DAF"/>
    <w:rsid w:val="00792342"/>
    <w:rsid w:val="00792E64"/>
    <w:rsid w:val="007958AF"/>
    <w:rsid w:val="0079759A"/>
    <w:rsid w:val="007977A8"/>
    <w:rsid w:val="007A104E"/>
    <w:rsid w:val="007A2E54"/>
    <w:rsid w:val="007A309D"/>
    <w:rsid w:val="007A6ED6"/>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C447A"/>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3FC6"/>
    <w:rsid w:val="008A45A6"/>
    <w:rsid w:val="008A5164"/>
    <w:rsid w:val="008A518B"/>
    <w:rsid w:val="008B2698"/>
    <w:rsid w:val="008C08AD"/>
    <w:rsid w:val="008C10CE"/>
    <w:rsid w:val="008C1575"/>
    <w:rsid w:val="008C1FF0"/>
    <w:rsid w:val="008C733A"/>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97D6C"/>
    <w:rsid w:val="009A0FD4"/>
    <w:rsid w:val="009A44F0"/>
    <w:rsid w:val="009A4753"/>
    <w:rsid w:val="009A5753"/>
    <w:rsid w:val="009A579D"/>
    <w:rsid w:val="009A7FCA"/>
    <w:rsid w:val="009B2CB4"/>
    <w:rsid w:val="009B3A28"/>
    <w:rsid w:val="009B484C"/>
    <w:rsid w:val="009B5217"/>
    <w:rsid w:val="009B5350"/>
    <w:rsid w:val="009B55DD"/>
    <w:rsid w:val="009B5A29"/>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68B"/>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179BA"/>
    <w:rsid w:val="00B20480"/>
    <w:rsid w:val="00B2143B"/>
    <w:rsid w:val="00B215B5"/>
    <w:rsid w:val="00B22604"/>
    <w:rsid w:val="00B23243"/>
    <w:rsid w:val="00B258BB"/>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1615"/>
    <w:rsid w:val="00B632C4"/>
    <w:rsid w:val="00B6375F"/>
    <w:rsid w:val="00B6390F"/>
    <w:rsid w:val="00B655C2"/>
    <w:rsid w:val="00B658AD"/>
    <w:rsid w:val="00B66C84"/>
    <w:rsid w:val="00B66FBA"/>
    <w:rsid w:val="00B6716C"/>
    <w:rsid w:val="00B67B97"/>
    <w:rsid w:val="00B7503B"/>
    <w:rsid w:val="00B75159"/>
    <w:rsid w:val="00B764BD"/>
    <w:rsid w:val="00B80B2E"/>
    <w:rsid w:val="00B81915"/>
    <w:rsid w:val="00B8311D"/>
    <w:rsid w:val="00B8625D"/>
    <w:rsid w:val="00B86C2D"/>
    <w:rsid w:val="00B8731A"/>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3FB1"/>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41A07"/>
    <w:rsid w:val="00C4209F"/>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2836"/>
    <w:rsid w:val="00CA4429"/>
    <w:rsid w:val="00CA5156"/>
    <w:rsid w:val="00CA5C5C"/>
    <w:rsid w:val="00CA6601"/>
    <w:rsid w:val="00CA6BA8"/>
    <w:rsid w:val="00CA6D72"/>
    <w:rsid w:val="00CB0BAF"/>
    <w:rsid w:val="00CB12E2"/>
    <w:rsid w:val="00CB1C64"/>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E18"/>
    <w:rsid w:val="00CD1F5B"/>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60DD"/>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1383"/>
    <w:rsid w:val="00DA1734"/>
    <w:rsid w:val="00DA1E56"/>
    <w:rsid w:val="00DA29D1"/>
    <w:rsid w:val="00DA48B5"/>
    <w:rsid w:val="00DA543D"/>
    <w:rsid w:val="00DA6CBF"/>
    <w:rsid w:val="00DB0AFD"/>
    <w:rsid w:val="00DB1068"/>
    <w:rsid w:val="00DB49C3"/>
    <w:rsid w:val="00DB52A9"/>
    <w:rsid w:val="00DC03E5"/>
    <w:rsid w:val="00DC0C5A"/>
    <w:rsid w:val="00DC0F98"/>
    <w:rsid w:val="00DC2609"/>
    <w:rsid w:val="00DC47C4"/>
    <w:rsid w:val="00DC586B"/>
    <w:rsid w:val="00DD0E7D"/>
    <w:rsid w:val="00DD59F1"/>
    <w:rsid w:val="00DD5E32"/>
    <w:rsid w:val="00DE34CF"/>
    <w:rsid w:val="00DE61CC"/>
    <w:rsid w:val="00DE791F"/>
    <w:rsid w:val="00DF1214"/>
    <w:rsid w:val="00DF2CE0"/>
    <w:rsid w:val="00DF3C03"/>
    <w:rsid w:val="00DF4EE0"/>
    <w:rsid w:val="00DF680D"/>
    <w:rsid w:val="00DF6B5B"/>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47E49"/>
    <w:rsid w:val="00E507D7"/>
    <w:rsid w:val="00E52400"/>
    <w:rsid w:val="00E53744"/>
    <w:rsid w:val="00E53964"/>
    <w:rsid w:val="00E53ECE"/>
    <w:rsid w:val="00E56DD2"/>
    <w:rsid w:val="00E625FC"/>
    <w:rsid w:val="00E63551"/>
    <w:rsid w:val="00E65C71"/>
    <w:rsid w:val="00E65FBC"/>
    <w:rsid w:val="00E667BA"/>
    <w:rsid w:val="00E66990"/>
    <w:rsid w:val="00E669D2"/>
    <w:rsid w:val="00E71DF9"/>
    <w:rsid w:val="00E748CC"/>
    <w:rsid w:val="00E75705"/>
    <w:rsid w:val="00E77081"/>
    <w:rsid w:val="00E840FF"/>
    <w:rsid w:val="00E8580A"/>
    <w:rsid w:val="00E86C02"/>
    <w:rsid w:val="00E904D8"/>
    <w:rsid w:val="00E906BA"/>
    <w:rsid w:val="00E90FC5"/>
    <w:rsid w:val="00E9176E"/>
    <w:rsid w:val="00E91FE3"/>
    <w:rsid w:val="00E930FF"/>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52B9"/>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2044</Words>
  <Characters>11657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cp:lastModifiedBy>
  <cp:revision>63</cp:revision>
  <cp:lastPrinted>1899-12-31T23:00:00Z</cp:lastPrinted>
  <dcterms:created xsi:type="dcterms:W3CDTF">2024-04-08T05:41:00Z</dcterms:created>
  <dcterms:modified xsi:type="dcterms:W3CDTF">2024-08-12T13:45:00Z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